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8F3E" w14:textId="735B45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7D0B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7D0B">
        <w:rPr>
          <w:b/>
          <w:noProof/>
          <w:sz w:val="24"/>
        </w:rPr>
        <w:t>13</w:t>
      </w:r>
      <w:r w:rsidR="0052586F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947D0B">
          <w:rPr>
            <w:b/>
            <w:i/>
            <w:noProof/>
            <w:sz w:val="28"/>
          </w:rPr>
          <w:t>S2-19</w:t>
        </w:r>
        <w:r w:rsidR="00A33886">
          <w:rPr>
            <w:b/>
            <w:i/>
            <w:noProof/>
            <w:sz w:val="28"/>
          </w:rPr>
          <w:t>1</w:t>
        </w:r>
      </w:fldSimple>
      <w:r w:rsidR="00A33886">
        <w:rPr>
          <w:b/>
          <w:i/>
          <w:noProof/>
          <w:sz w:val="28"/>
        </w:rPr>
        <w:t>1624</w:t>
      </w:r>
    </w:p>
    <w:p w14:paraId="62B5FBDD" w14:textId="21DA5C35" w:rsidR="001E41F3" w:rsidRDefault="005258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USA, 18 – 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7DC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C2B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F4CC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C5E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0771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3A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EE2C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AAE3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DADB4B" w14:textId="42948088" w:rsidR="001E41F3" w:rsidRPr="00410371" w:rsidRDefault="0044600D" w:rsidP="00E03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7D0B">
                <w:rPr>
                  <w:b/>
                  <w:noProof/>
                  <w:sz w:val="28"/>
                </w:rPr>
                <w:t>23.</w:t>
              </w:r>
              <w:r w:rsidR="00E03FB5">
                <w:rPr>
                  <w:b/>
                  <w:noProof/>
                  <w:sz w:val="28"/>
                </w:rPr>
                <w:t>287</w:t>
              </w:r>
            </w:fldSimple>
          </w:p>
        </w:tc>
        <w:tc>
          <w:tcPr>
            <w:tcW w:w="709" w:type="dxa"/>
          </w:tcPr>
          <w:p w14:paraId="111B95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4FA7BA" w14:textId="061D0CB5" w:rsidR="001E41F3" w:rsidRPr="00410371" w:rsidRDefault="0044600D" w:rsidP="00E03F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3FB5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CE26F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EAAE07" w14:textId="4DF535AB" w:rsidR="001E41F3" w:rsidRPr="00410371" w:rsidRDefault="00A33886" w:rsidP="00577F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23319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3228AD" w14:textId="3E70F49A" w:rsidR="001E41F3" w:rsidRPr="00410371" w:rsidRDefault="0044600D" w:rsidP="00E03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47D0B">
                <w:rPr>
                  <w:b/>
                  <w:noProof/>
                  <w:sz w:val="28"/>
                </w:rPr>
                <w:t>16.</w:t>
              </w:r>
              <w:r w:rsidR="00E03FB5">
                <w:rPr>
                  <w:b/>
                  <w:noProof/>
                  <w:sz w:val="28"/>
                </w:rPr>
                <w:t>0</w:t>
              </w:r>
              <w:r w:rsidR="00947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F3E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A97A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6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4E2B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BB0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DE17FD" w14:textId="77777777" w:rsidTr="00547111">
        <w:tc>
          <w:tcPr>
            <w:tcW w:w="9641" w:type="dxa"/>
            <w:gridSpan w:val="9"/>
          </w:tcPr>
          <w:p w14:paraId="20EB1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B3F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593CC2" w14:textId="77777777" w:rsidTr="00A7671C">
        <w:tc>
          <w:tcPr>
            <w:tcW w:w="2835" w:type="dxa"/>
          </w:tcPr>
          <w:p w14:paraId="35D284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3F7D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C278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475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BD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C0F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8F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FBF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B1674" w14:textId="77777777" w:rsidR="00F25D98" w:rsidRDefault="00947D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7C7F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00D02" w14:textId="77777777" w:rsidTr="00547111">
        <w:tc>
          <w:tcPr>
            <w:tcW w:w="9640" w:type="dxa"/>
            <w:gridSpan w:val="11"/>
          </w:tcPr>
          <w:p w14:paraId="0223AF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7EDF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FC2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CB8EA" w14:textId="5D317256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E03FB5">
              <w:t>esolve editor’s note on PC5 Link-AMBR</w:t>
            </w:r>
          </w:p>
        </w:tc>
      </w:tr>
      <w:tr w:rsidR="001E41F3" w14:paraId="3212EA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B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B4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15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7BD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D6D28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99165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E9C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91D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220E8D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FB9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2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51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DBB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F0A4B" w14:textId="79BA518C" w:rsidR="001E41F3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66AD5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FA1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44B9A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  <w:r w:rsidR="009942F5">
              <w:fldChar w:fldCharType="begin"/>
            </w:r>
            <w:r w:rsidR="009942F5">
              <w:instrText xml:space="preserve"> DOCPROPERTY  ResDate  \* MERGEFORMAT </w:instrText>
            </w:r>
            <w:r w:rsidR="009942F5">
              <w:fldChar w:fldCharType="end"/>
            </w:r>
          </w:p>
        </w:tc>
      </w:tr>
      <w:tr w:rsidR="001E41F3" w14:paraId="711BB2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CF3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D4C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C3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13D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E1B6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69D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AD85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3619C" w14:textId="52C61BA5" w:rsidR="001E41F3" w:rsidRPr="00577F45" w:rsidRDefault="00577F45" w:rsidP="00947D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F4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489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8AF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31B556" w14:textId="77777777" w:rsidR="001E41F3" w:rsidRDefault="00947D0B" w:rsidP="0094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3355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147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F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80E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1B59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7DFF20" w14:textId="77777777" w:rsidTr="00547111">
        <w:tc>
          <w:tcPr>
            <w:tcW w:w="1843" w:type="dxa"/>
          </w:tcPr>
          <w:p w14:paraId="50B12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95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C0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13B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DB02D" w14:textId="4D8597A1" w:rsidR="00E03FB5" w:rsidRDefault="00E03FB5" w:rsidP="00E03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23.287 includes editor’s note below:</w:t>
            </w:r>
          </w:p>
          <w:p w14:paraId="17AE02FC" w14:textId="5C3C75AE" w:rsidR="00FF7443" w:rsidRPr="00E03FB5" w:rsidRDefault="00E03FB5" w:rsidP="00E03FB5">
            <w:pPr>
              <w:pStyle w:val="EditorsNote"/>
              <w:rPr>
                <w:rFonts w:eastAsia="바탕"/>
              </w:rPr>
            </w:pPr>
            <w:r w:rsidRPr="00E03FB5">
              <w:rPr>
                <w:rFonts w:eastAsia="바탕"/>
              </w:rPr>
              <w:t>Editor's Note: Whether PC5 LINK-AMBR is required and its relationship with UE PC5 AMBR will be reviewed based on RAN design of PC5.</w:t>
            </w:r>
          </w:p>
          <w:p w14:paraId="428D3CFF" w14:textId="70AF1DDD" w:rsidR="00E03FB5" w:rsidRDefault="006832A3" w:rsidP="00FF74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s </w:t>
            </w:r>
            <w:r>
              <w:rPr>
                <w:noProof/>
                <w:lang w:eastAsia="ko-KR"/>
              </w:rPr>
              <w:t xml:space="preserve">per current specification, </w:t>
            </w:r>
            <w:r w:rsidR="00427EFB">
              <w:rPr>
                <w:noProof/>
                <w:lang w:eastAsia="ko-KR"/>
              </w:rPr>
              <w:t xml:space="preserve">different interpretations can be possible regarding </w:t>
            </w:r>
            <w:r>
              <w:rPr>
                <w:noProof/>
                <w:lang w:eastAsia="ko-KR"/>
              </w:rPr>
              <w:t>the usage of PC5 LI</w:t>
            </w:r>
            <w:r w:rsidR="00427EFB">
              <w:rPr>
                <w:noProof/>
                <w:lang w:eastAsia="ko-KR"/>
              </w:rPr>
              <w:t>NK-AMBR.</w:t>
            </w:r>
          </w:p>
          <w:p w14:paraId="4E9B7D17" w14:textId="3EBD17E9" w:rsidR="008077FF" w:rsidRDefault="008833CE" w:rsidP="008833C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PC5 LINK-AMBR applied to</w:t>
            </w:r>
            <w:r w:rsidR="00EE1AF9">
              <w:rPr>
                <w:rFonts w:hint="eastAsia"/>
                <w:noProof/>
                <w:lang w:eastAsia="ko-KR"/>
              </w:rPr>
              <w:t xml:space="preserve"> </w:t>
            </w:r>
            <w:r w:rsidR="00EE1AF9">
              <w:rPr>
                <w:noProof/>
                <w:lang w:eastAsia="ko-KR"/>
              </w:rPr>
              <w:t xml:space="preserve">each </w:t>
            </w:r>
            <w:r>
              <w:rPr>
                <w:noProof/>
                <w:lang w:eastAsia="ko-KR"/>
              </w:rPr>
              <w:t xml:space="preserve">PC5 </w:t>
            </w:r>
            <w:r w:rsidR="00EE1AF9">
              <w:rPr>
                <w:noProof/>
                <w:lang w:eastAsia="ko-KR"/>
              </w:rPr>
              <w:t>unicast link</w:t>
            </w:r>
          </w:p>
          <w:p w14:paraId="774B1644" w14:textId="6049CBAA" w:rsidR="008833CE" w:rsidRDefault="00BD6165" w:rsidP="008833CE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Each PC5 unicast link is associated with the PC5 LINK-AMBR. </w:t>
            </w:r>
            <w:r w:rsidR="00BB626A">
              <w:rPr>
                <w:noProof/>
                <w:lang w:eastAsia="ko-KR"/>
              </w:rPr>
              <w:t xml:space="preserve">Aggregate bit rate of a PC5 unicast link shall not exceed PC5 LINK-AMBR. </w:t>
            </w:r>
          </w:p>
          <w:p w14:paraId="1FEE44A0" w14:textId="15795584" w:rsidR="008833CE" w:rsidRDefault="008833CE" w:rsidP="008833C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PC5 LINK-AMBR applied to all PC5 unicast link</w:t>
            </w:r>
          </w:p>
          <w:p w14:paraId="6AD25FB9" w14:textId="114EE665" w:rsidR="008833CE" w:rsidRDefault="00BB626A" w:rsidP="008833CE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PC5 LINK-AMBR is in total for all PC5 unicast links. Aggregate bit rate of all PC5 unicast links shall not exceed PC5 LINK-AMBR. </w:t>
            </w:r>
          </w:p>
          <w:p w14:paraId="268F736D" w14:textId="77777777" w:rsidR="008833CE" w:rsidRDefault="008833CE" w:rsidP="009811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E968F4" w14:textId="4BDC5B24" w:rsidR="00C47084" w:rsidRDefault="00C47084" w:rsidP="00C47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uthors </w:t>
            </w:r>
            <w:r>
              <w:rPr>
                <w:noProof/>
                <w:lang w:eastAsia="ko-KR"/>
              </w:rPr>
              <w:t xml:space="preserve">of this CR propose to </w:t>
            </w:r>
            <w:r w:rsidR="00010A1F">
              <w:rPr>
                <w:noProof/>
                <w:lang w:eastAsia="ko-KR"/>
              </w:rPr>
              <w:t xml:space="preserve">go for the first interpretation above, i.e. </w:t>
            </w:r>
            <w:r>
              <w:rPr>
                <w:noProof/>
                <w:lang w:eastAsia="ko-KR"/>
              </w:rPr>
              <w:t>appl</w:t>
            </w:r>
            <w:r w:rsidR="00010A1F">
              <w:rPr>
                <w:noProof/>
                <w:lang w:eastAsia="ko-KR"/>
              </w:rPr>
              <w:t>ying</w:t>
            </w:r>
            <w:r>
              <w:rPr>
                <w:noProof/>
                <w:lang w:eastAsia="ko-KR"/>
              </w:rPr>
              <w:t xml:space="preserve"> PC5 LINK-AMBR to each PC5 unicast link. </w:t>
            </w:r>
          </w:p>
          <w:p w14:paraId="33469201" w14:textId="195F50E7" w:rsidR="00C47084" w:rsidRPr="008833CE" w:rsidRDefault="00C47084" w:rsidP="00EB55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addition, this CR</w:t>
            </w:r>
            <w:r w:rsidR="00690E0F">
              <w:rPr>
                <w:noProof/>
                <w:lang w:eastAsia="ko-KR"/>
              </w:rPr>
              <w:t xml:space="preserve"> also clarifies the relationshi</w:t>
            </w:r>
            <w:r w:rsidR="00EB55E1">
              <w:rPr>
                <w:noProof/>
                <w:lang w:eastAsia="ko-KR"/>
              </w:rPr>
              <w:t>p</w:t>
            </w:r>
            <w:r w:rsidR="00690E0F">
              <w:rPr>
                <w:noProof/>
                <w:lang w:eastAsia="ko-KR"/>
              </w:rPr>
              <w:t xml:space="preserve"> between </w:t>
            </w:r>
            <w:r>
              <w:rPr>
                <w:noProof/>
                <w:lang w:eastAsia="ko-KR"/>
              </w:rPr>
              <w:t xml:space="preserve">PC5 LINK-AMBR </w:t>
            </w:r>
            <w:r w:rsidR="00690E0F">
              <w:rPr>
                <w:noProof/>
                <w:lang w:eastAsia="ko-KR"/>
              </w:rPr>
              <w:t>and UE-PC5-AMBR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4FFA71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87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6B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240C9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56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F3FD5" w14:textId="4C2D6F9D" w:rsidR="00890AAE" w:rsidRDefault="006832A3" w:rsidP="00C470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EN and clarify </w:t>
            </w:r>
            <w:r w:rsidR="00C47084">
              <w:rPr>
                <w:noProof/>
                <w:lang w:eastAsia="ko-KR"/>
              </w:rPr>
              <w:t>PC5 LINK-AMBR</w:t>
            </w:r>
          </w:p>
        </w:tc>
      </w:tr>
      <w:tr w:rsidR="001E41F3" w14:paraId="71A5C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8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48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7D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04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DB2AE" w14:textId="181CC891" w:rsidR="001E41F3" w:rsidRDefault="006832A3" w:rsidP="006832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Incomplete specification</w:t>
            </w:r>
          </w:p>
        </w:tc>
      </w:tr>
      <w:tr w:rsidR="001E41F3" w14:paraId="579C8900" w14:textId="77777777" w:rsidTr="00547111">
        <w:tc>
          <w:tcPr>
            <w:tcW w:w="2694" w:type="dxa"/>
            <w:gridSpan w:val="2"/>
          </w:tcPr>
          <w:p w14:paraId="5B6BF9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553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5F4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40A1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04A79" w14:textId="4A500DDD" w:rsidR="001E41F3" w:rsidRDefault="00EB55E1" w:rsidP="00EB55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5.4.2.3</w:t>
            </w:r>
          </w:p>
        </w:tc>
      </w:tr>
      <w:tr w:rsidR="001E41F3" w14:paraId="02579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626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0F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DF5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0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71F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9A6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6DF38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2404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B6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4B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BEB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82FF3" w14:textId="17746D37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B5472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AC9C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18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5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57E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5B73F" w14:textId="688EA341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2A3C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C5C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9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A38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09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1DF3D" w14:textId="4319F15E" w:rsidR="001E41F3" w:rsidRDefault="00B409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6DEC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D1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FE16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D0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85C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6096D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35F6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9983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84561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6DC4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CFE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62736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D51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9CA6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5EC4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A4DCA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B1EC6D" w14:textId="77777777" w:rsid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3" w:name="_Toc532891782"/>
      <w:r w:rsidRPr="00DD6D3F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>
        <w:rPr>
          <w:color w:val="548DD4"/>
          <w:sz w:val="36"/>
          <w:szCs w:val="36"/>
          <w:lang w:eastAsia="ko-KR"/>
        </w:rPr>
        <w:t>1</w:t>
      </w:r>
      <w:r w:rsidRPr="00FA42B6">
        <w:rPr>
          <w:color w:val="548DD4"/>
          <w:sz w:val="36"/>
          <w:szCs w:val="36"/>
          <w:vertAlign w:val="superscript"/>
          <w:lang w:eastAsia="ko-KR"/>
        </w:rPr>
        <w:t>st</w:t>
      </w:r>
      <w:r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p w14:paraId="6B34B3C2" w14:textId="77777777" w:rsidR="00EE1AF9" w:rsidRPr="00490934" w:rsidRDefault="00EE1AF9" w:rsidP="00EE1AF9">
      <w:pPr>
        <w:pStyle w:val="4"/>
      </w:pPr>
      <w:bookmarkStart w:id="4" w:name="_Toc19199096"/>
      <w:bookmarkEnd w:id="3"/>
      <w:r w:rsidRPr="00490934">
        <w:t>5.4.2.3</w:t>
      </w:r>
      <w:r w:rsidRPr="00490934">
        <w:tab/>
        <w:t>PC5 Link Aggregated Bit Rates</w:t>
      </w:r>
      <w:bookmarkEnd w:id="4"/>
    </w:p>
    <w:p w14:paraId="5FE1096B" w14:textId="77777777" w:rsidR="00EE1AF9" w:rsidRPr="00490934" w:rsidRDefault="00EE1AF9" w:rsidP="00EE1AF9">
      <w:pPr>
        <w:rPr>
          <w:lang w:eastAsia="x-none"/>
        </w:rPr>
      </w:pPr>
      <w:r w:rsidRPr="00490934">
        <w:rPr>
          <w:lang w:eastAsia="x-none"/>
        </w:rPr>
        <w:t xml:space="preserve">A PC5 unicast link is associated with the following aggregate rate limit </w:t>
      </w:r>
      <w:proofErr w:type="spellStart"/>
      <w:r w:rsidRPr="00490934">
        <w:rPr>
          <w:lang w:eastAsia="x-none"/>
        </w:rPr>
        <w:t>QoS</w:t>
      </w:r>
      <w:proofErr w:type="spellEnd"/>
      <w:r w:rsidRPr="00490934">
        <w:rPr>
          <w:lang w:eastAsia="x-none"/>
        </w:rPr>
        <w:t xml:space="preserve"> parameter:</w:t>
      </w:r>
    </w:p>
    <w:p w14:paraId="57333618" w14:textId="77777777" w:rsidR="00EE1AF9" w:rsidRPr="00490934" w:rsidRDefault="00EE1AF9" w:rsidP="00EE1AF9">
      <w:pPr>
        <w:pStyle w:val="B1"/>
      </w:pPr>
      <w:r w:rsidRPr="00490934">
        <w:t>-</w:t>
      </w:r>
      <w:r w:rsidRPr="00490934">
        <w:tab/>
        <w:t>per link Aggregate Maximum Bit Rate (PC5 LINK-AMBR).</w:t>
      </w:r>
    </w:p>
    <w:p w14:paraId="62AF29F5" w14:textId="2ACE395D" w:rsidR="00EE1AF9" w:rsidRPr="00490934" w:rsidRDefault="00EE1AF9" w:rsidP="00EE1AF9">
      <w:pPr>
        <w:rPr>
          <w:lang w:eastAsia="x-none"/>
        </w:rPr>
      </w:pPr>
      <w:r w:rsidRPr="00490934">
        <w:rPr>
          <w:lang w:eastAsia="x-none"/>
        </w:rPr>
        <w:t xml:space="preserve">The PC5 LINK-AMBR limits the aggregate bit rate that can be expected to be provided across all Non-GBR </w:t>
      </w:r>
      <w:proofErr w:type="spellStart"/>
      <w:r w:rsidRPr="00490934">
        <w:rPr>
          <w:lang w:eastAsia="x-none"/>
        </w:rPr>
        <w:t>QoS</w:t>
      </w:r>
      <w:proofErr w:type="spellEnd"/>
      <w:r w:rsidRPr="00490934">
        <w:rPr>
          <w:lang w:eastAsia="x-none"/>
        </w:rPr>
        <w:t xml:space="preserve"> Flows with a peer UE over PC5 unicast link.  The PC5 LINK-AMBR is measured over an AMBR averaging window which is a standardized value. The PC5 LINK-AMBR is not applicable to GBR </w:t>
      </w:r>
      <w:proofErr w:type="spellStart"/>
      <w:r w:rsidRPr="00490934">
        <w:rPr>
          <w:lang w:eastAsia="x-none"/>
        </w:rPr>
        <w:t>QoS</w:t>
      </w:r>
      <w:proofErr w:type="spellEnd"/>
      <w:r w:rsidRPr="00490934">
        <w:rPr>
          <w:lang w:eastAsia="x-none"/>
        </w:rPr>
        <w:t xml:space="preserve"> Flows.</w:t>
      </w:r>
      <w:ins w:id="5" w:author="Samsung" w:date="2019-10-04T13:58:00Z">
        <w:r w:rsidR="00805D8C">
          <w:rPr>
            <w:lang w:eastAsia="x-none"/>
          </w:rPr>
          <w:t xml:space="preserve"> </w:t>
        </w:r>
      </w:ins>
      <w:ins w:id="6" w:author="Samsung" w:date="2019-10-04T14:20:00Z">
        <w:r w:rsidR="003634F0">
          <w:rPr>
            <w:lang w:eastAsia="x-none"/>
          </w:rPr>
          <w:t>A</w:t>
        </w:r>
        <w:r w:rsidR="003634F0" w:rsidRPr="003634F0">
          <w:rPr>
            <w:lang w:eastAsia="x-none"/>
          </w:rPr>
          <w:t xml:space="preserve"> PC5 unicast link is associated with the PC5 LINK-AMBR. Aggregate bit rate of </w:t>
        </w:r>
      </w:ins>
      <w:ins w:id="7" w:author="Samsung" w:date="2019-10-04T15:55:00Z">
        <w:r w:rsidR="00B903EE">
          <w:rPr>
            <w:lang w:eastAsia="x-none"/>
          </w:rPr>
          <w:t>one</w:t>
        </w:r>
      </w:ins>
      <w:ins w:id="8" w:author="Samsung" w:date="2019-10-04T14:20:00Z">
        <w:r w:rsidR="003634F0" w:rsidRPr="003634F0">
          <w:rPr>
            <w:lang w:eastAsia="x-none"/>
          </w:rPr>
          <w:t xml:space="preserve"> PC5 unicast link shall not exceed PC5 LINK-AMBR. </w:t>
        </w:r>
      </w:ins>
      <w:ins w:id="9" w:author="Samsung" w:date="2019-10-04T14:21:00Z">
        <w:r w:rsidR="003634F0">
          <w:rPr>
            <w:lang w:eastAsia="x-none"/>
          </w:rPr>
          <w:t xml:space="preserve">The UE PC5 AMBR shall be set to the sum of the aggregate maximum bit rate </w:t>
        </w:r>
      </w:ins>
      <w:ins w:id="10" w:author="Samsung" w:date="2019-10-04T15:28:00Z">
        <w:r w:rsidR="004D4171">
          <w:rPr>
            <w:lang w:eastAsia="x-none"/>
          </w:rPr>
          <w:t>of</w:t>
        </w:r>
      </w:ins>
      <w:ins w:id="11" w:author="Samsung" w:date="2019-10-04T14:21:00Z">
        <w:r w:rsidR="003634F0">
          <w:rPr>
            <w:lang w:eastAsia="x-none"/>
          </w:rPr>
          <w:t xml:space="preserve"> all types of communication</w:t>
        </w:r>
      </w:ins>
      <w:ins w:id="12" w:author="Samsung" w:date="2019-10-04T14:25:00Z">
        <w:r w:rsidR="00133B82">
          <w:rPr>
            <w:lang w:eastAsia="x-none"/>
          </w:rPr>
          <w:t xml:space="preserve"> (i.e. unicast, groupcast and broadcast modes)</w:t>
        </w:r>
      </w:ins>
      <w:ins w:id="13" w:author="Samsung" w:date="2019-10-04T14:21:00Z">
        <w:r w:rsidR="003634F0">
          <w:rPr>
            <w:lang w:eastAsia="x-none"/>
          </w:rPr>
          <w:t xml:space="preserve"> over PC5 reference point.</w:t>
        </w:r>
      </w:ins>
    </w:p>
    <w:p w14:paraId="74E983C7" w14:textId="77777777" w:rsidR="00EE1AF9" w:rsidRPr="00490934" w:rsidRDefault="00EE1AF9" w:rsidP="00EE1AF9">
      <w:pPr>
        <w:pStyle w:val="NO"/>
      </w:pPr>
      <w:r w:rsidRPr="00490934">
        <w:t>NOTE:</w:t>
      </w:r>
      <w:r w:rsidRPr="00490934">
        <w:tab/>
        <w:t>The AMBR averaging window is only applied to PC5 LINK-AMBR</w:t>
      </w:r>
      <w:r w:rsidRPr="00490934" w:rsidDel="00926483">
        <w:t xml:space="preserve"> </w:t>
      </w:r>
      <w:r w:rsidRPr="00490934">
        <w:t>measurement.</w:t>
      </w:r>
    </w:p>
    <w:p w14:paraId="3D715916" w14:textId="1A161E19" w:rsidR="00EE1AF9" w:rsidRPr="00490934" w:rsidRDefault="00EE1AF9" w:rsidP="00EE1AF9">
      <w:pPr>
        <w:pStyle w:val="EditorsNote"/>
      </w:pPr>
      <w:del w:id="14" w:author="Samsung" w:date="2019-10-04T13:58:00Z">
        <w:r w:rsidRPr="00490934" w:rsidDel="00805D8C">
          <w:delText xml:space="preserve">Editor's </w:delText>
        </w:r>
        <w:r w:rsidDel="00805D8C">
          <w:delText>n</w:delText>
        </w:r>
        <w:r w:rsidRPr="00490934" w:rsidDel="00805D8C">
          <w:delText>ote:</w:delText>
        </w:r>
        <w:r w:rsidDel="00805D8C">
          <w:tab/>
        </w:r>
        <w:r w:rsidRPr="00490934" w:rsidDel="00805D8C">
          <w:delText>Whether PC5 LINK-AMBR is required and its relationship with UE PC5 AMBR will be reviewed based on RAN design of PC5.</w:delText>
        </w:r>
      </w:del>
    </w:p>
    <w:p w14:paraId="4A340B84" w14:textId="29478E89" w:rsidR="00947D0B" w:rsidRPr="00947D0B" w:rsidRDefault="00947D0B" w:rsidP="00947D0B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DD6D3F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End of the </w:t>
      </w:r>
      <w:r w:rsidRPr="00DD6D3F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>s</w:t>
      </w:r>
      <w:r w:rsidRPr="00DD6D3F">
        <w:rPr>
          <w:color w:val="548DD4"/>
          <w:sz w:val="36"/>
          <w:szCs w:val="36"/>
          <w:lang w:eastAsia="ko-KR"/>
        </w:rPr>
        <w:t xml:space="preserve"> </w:t>
      </w:r>
      <w:r w:rsidRPr="00DD6D3F">
        <w:rPr>
          <w:rFonts w:hint="eastAsia"/>
          <w:color w:val="548DD4"/>
          <w:sz w:val="36"/>
          <w:szCs w:val="36"/>
          <w:lang w:eastAsia="ko-KR"/>
        </w:rPr>
        <w:t>***</w:t>
      </w:r>
    </w:p>
    <w:sectPr w:rsidR="00947D0B" w:rsidRPr="00947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06F0E6" w14:textId="77777777" w:rsidR="00042762" w:rsidRDefault="00042762">
      <w:r>
        <w:separator/>
      </w:r>
    </w:p>
  </w:endnote>
  <w:endnote w:type="continuationSeparator" w:id="0">
    <w:p w14:paraId="1658EA62" w14:textId="77777777" w:rsidR="00042762" w:rsidRDefault="00042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BBB91" w14:textId="77777777" w:rsidR="00042762" w:rsidRDefault="00042762">
      <w:r>
        <w:separator/>
      </w:r>
    </w:p>
  </w:footnote>
  <w:footnote w:type="continuationSeparator" w:id="0">
    <w:p w14:paraId="0F5A56E9" w14:textId="77777777" w:rsidR="00042762" w:rsidRDefault="00042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55E0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5559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3F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4E9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D31CF"/>
    <w:multiLevelType w:val="hybridMultilevel"/>
    <w:tmpl w:val="F4E21582"/>
    <w:lvl w:ilvl="0" w:tplc="BCDCC31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0F7F3D34"/>
    <w:multiLevelType w:val="hybridMultilevel"/>
    <w:tmpl w:val="2E7CAEFC"/>
    <w:lvl w:ilvl="0" w:tplc="D16CA8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72264D0"/>
    <w:multiLevelType w:val="hybridMultilevel"/>
    <w:tmpl w:val="4E7C5C14"/>
    <w:lvl w:ilvl="0" w:tplc="935CB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49933FFC"/>
    <w:multiLevelType w:val="hybridMultilevel"/>
    <w:tmpl w:val="6DD064EC"/>
    <w:lvl w:ilvl="0" w:tplc="C3D69F0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60" w:hanging="400"/>
      </w:pPr>
    </w:lvl>
    <w:lvl w:ilvl="2" w:tplc="0409001B" w:tentative="1">
      <w:start w:val="1"/>
      <w:numFmt w:val="lowerRoman"/>
      <w:lvlText w:val="%3."/>
      <w:lvlJc w:val="right"/>
      <w:pPr>
        <w:ind w:left="1660" w:hanging="400"/>
      </w:pPr>
    </w:lvl>
    <w:lvl w:ilvl="3" w:tplc="0409000F" w:tentative="1">
      <w:start w:val="1"/>
      <w:numFmt w:val="decimal"/>
      <w:lvlText w:val="%4."/>
      <w:lvlJc w:val="left"/>
      <w:pPr>
        <w:ind w:left="2060" w:hanging="400"/>
      </w:pPr>
    </w:lvl>
    <w:lvl w:ilvl="4" w:tplc="04090019" w:tentative="1">
      <w:start w:val="1"/>
      <w:numFmt w:val="upperLetter"/>
      <w:lvlText w:val="%5."/>
      <w:lvlJc w:val="left"/>
      <w:pPr>
        <w:ind w:left="2460" w:hanging="400"/>
      </w:pPr>
    </w:lvl>
    <w:lvl w:ilvl="5" w:tplc="0409001B" w:tentative="1">
      <w:start w:val="1"/>
      <w:numFmt w:val="lowerRoman"/>
      <w:lvlText w:val="%6."/>
      <w:lvlJc w:val="right"/>
      <w:pPr>
        <w:ind w:left="2860" w:hanging="400"/>
      </w:pPr>
    </w:lvl>
    <w:lvl w:ilvl="6" w:tplc="0409000F" w:tentative="1">
      <w:start w:val="1"/>
      <w:numFmt w:val="decimal"/>
      <w:lvlText w:val="%7."/>
      <w:lvlJc w:val="left"/>
      <w:pPr>
        <w:ind w:left="3260" w:hanging="400"/>
      </w:pPr>
    </w:lvl>
    <w:lvl w:ilvl="7" w:tplc="04090019" w:tentative="1">
      <w:start w:val="1"/>
      <w:numFmt w:val="upperLetter"/>
      <w:lvlText w:val="%8."/>
      <w:lvlJc w:val="left"/>
      <w:pPr>
        <w:ind w:left="3660" w:hanging="400"/>
      </w:pPr>
    </w:lvl>
    <w:lvl w:ilvl="8" w:tplc="0409001B" w:tentative="1">
      <w:start w:val="1"/>
      <w:numFmt w:val="lowerRoman"/>
      <w:lvlText w:val="%9."/>
      <w:lvlJc w:val="right"/>
      <w:pPr>
        <w:ind w:left="4060" w:hanging="40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1F"/>
    <w:rsid w:val="00022E4A"/>
    <w:rsid w:val="00042762"/>
    <w:rsid w:val="000A6394"/>
    <w:rsid w:val="000B6045"/>
    <w:rsid w:val="000B728F"/>
    <w:rsid w:val="000B7FED"/>
    <w:rsid w:val="000C038A"/>
    <w:rsid w:val="000C10CA"/>
    <w:rsid w:val="000C6598"/>
    <w:rsid w:val="0010519D"/>
    <w:rsid w:val="00133B82"/>
    <w:rsid w:val="00145D43"/>
    <w:rsid w:val="00192C46"/>
    <w:rsid w:val="001A08B3"/>
    <w:rsid w:val="001A7B60"/>
    <w:rsid w:val="001B52F0"/>
    <w:rsid w:val="001B7A65"/>
    <w:rsid w:val="001C6B81"/>
    <w:rsid w:val="001E41F3"/>
    <w:rsid w:val="001F553E"/>
    <w:rsid w:val="0026004D"/>
    <w:rsid w:val="002640DD"/>
    <w:rsid w:val="00275D12"/>
    <w:rsid w:val="00284FEB"/>
    <w:rsid w:val="002860C4"/>
    <w:rsid w:val="002B5741"/>
    <w:rsid w:val="002E44C4"/>
    <w:rsid w:val="00301AB6"/>
    <w:rsid w:val="00305409"/>
    <w:rsid w:val="003609EF"/>
    <w:rsid w:val="0036231A"/>
    <w:rsid w:val="003634F0"/>
    <w:rsid w:val="00374DD4"/>
    <w:rsid w:val="0038793E"/>
    <w:rsid w:val="0039683D"/>
    <w:rsid w:val="003E1A36"/>
    <w:rsid w:val="00410371"/>
    <w:rsid w:val="004242F1"/>
    <w:rsid w:val="00427EFB"/>
    <w:rsid w:val="0044600D"/>
    <w:rsid w:val="00484C86"/>
    <w:rsid w:val="004B75B7"/>
    <w:rsid w:val="004D4171"/>
    <w:rsid w:val="0051580D"/>
    <w:rsid w:val="0052586F"/>
    <w:rsid w:val="005357F9"/>
    <w:rsid w:val="005371C2"/>
    <w:rsid w:val="00547111"/>
    <w:rsid w:val="00575427"/>
    <w:rsid w:val="00577F45"/>
    <w:rsid w:val="00592D74"/>
    <w:rsid w:val="005E2C44"/>
    <w:rsid w:val="00621188"/>
    <w:rsid w:val="006257ED"/>
    <w:rsid w:val="006832A3"/>
    <w:rsid w:val="00690E0F"/>
    <w:rsid w:val="006942B2"/>
    <w:rsid w:val="00695808"/>
    <w:rsid w:val="006B46FB"/>
    <w:rsid w:val="006E21FB"/>
    <w:rsid w:val="006E271F"/>
    <w:rsid w:val="006F5403"/>
    <w:rsid w:val="0074511C"/>
    <w:rsid w:val="007477E6"/>
    <w:rsid w:val="007726A5"/>
    <w:rsid w:val="007803F9"/>
    <w:rsid w:val="00792342"/>
    <w:rsid w:val="007977A8"/>
    <w:rsid w:val="007B512A"/>
    <w:rsid w:val="007C2097"/>
    <w:rsid w:val="007D6A07"/>
    <w:rsid w:val="007F31A6"/>
    <w:rsid w:val="007F4DCD"/>
    <w:rsid w:val="007F7259"/>
    <w:rsid w:val="008040A8"/>
    <w:rsid w:val="00805D8C"/>
    <w:rsid w:val="008077FF"/>
    <w:rsid w:val="008279FA"/>
    <w:rsid w:val="00853C86"/>
    <w:rsid w:val="008626E7"/>
    <w:rsid w:val="00870EE7"/>
    <w:rsid w:val="00881502"/>
    <w:rsid w:val="008833CE"/>
    <w:rsid w:val="008863B9"/>
    <w:rsid w:val="00890AAE"/>
    <w:rsid w:val="008A45A6"/>
    <w:rsid w:val="008E7964"/>
    <w:rsid w:val="008F686C"/>
    <w:rsid w:val="009148DE"/>
    <w:rsid w:val="00941E30"/>
    <w:rsid w:val="00947D0B"/>
    <w:rsid w:val="009777D9"/>
    <w:rsid w:val="00981145"/>
    <w:rsid w:val="00991B88"/>
    <w:rsid w:val="009942F5"/>
    <w:rsid w:val="009A5753"/>
    <w:rsid w:val="009A579D"/>
    <w:rsid w:val="009B2B00"/>
    <w:rsid w:val="009E3297"/>
    <w:rsid w:val="009F734F"/>
    <w:rsid w:val="00A246B6"/>
    <w:rsid w:val="00A33886"/>
    <w:rsid w:val="00A47E70"/>
    <w:rsid w:val="00A50CF0"/>
    <w:rsid w:val="00A6579A"/>
    <w:rsid w:val="00A7671C"/>
    <w:rsid w:val="00AA2CBC"/>
    <w:rsid w:val="00AC5820"/>
    <w:rsid w:val="00AD1CD8"/>
    <w:rsid w:val="00AE4AAE"/>
    <w:rsid w:val="00B258BB"/>
    <w:rsid w:val="00B4099F"/>
    <w:rsid w:val="00B67B97"/>
    <w:rsid w:val="00B758E8"/>
    <w:rsid w:val="00B903EE"/>
    <w:rsid w:val="00B968C8"/>
    <w:rsid w:val="00B97D12"/>
    <w:rsid w:val="00BA3EC5"/>
    <w:rsid w:val="00BA51D9"/>
    <w:rsid w:val="00BB5DFC"/>
    <w:rsid w:val="00BB626A"/>
    <w:rsid w:val="00BC54B1"/>
    <w:rsid w:val="00BD279D"/>
    <w:rsid w:val="00BD6165"/>
    <w:rsid w:val="00BD6BB8"/>
    <w:rsid w:val="00C33C89"/>
    <w:rsid w:val="00C446CA"/>
    <w:rsid w:val="00C47084"/>
    <w:rsid w:val="00C47274"/>
    <w:rsid w:val="00C66BA2"/>
    <w:rsid w:val="00C95985"/>
    <w:rsid w:val="00CC0353"/>
    <w:rsid w:val="00CC5026"/>
    <w:rsid w:val="00CC68D0"/>
    <w:rsid w:val="00CF495C"/>
    <w:rsid w:val="00CF5BEF"/>
    <w:rsid w:val="00D03F9A"/>
    <w:rsid w:val="00D06D51"/>
    <w:rsid w:val="00D13B30"/>
    <w:rsid w:val="00D24991"/>
    <w:rsid w:val="00D50255"/>
    <w:rsid w:val="00D66520"/>
    <w:rsid w:val="00DA5ED5"/>
    <w:rsid w:val="00DE34CF"/>
    <w:rsid w:val="00E023A5"/>
    <w:rsid w:val="00E03FB5"/>
    <w:rsid w:val="00E13F3D"/>
    <w:rsid w:val="00E34898"/>
    <w:rsid w:val="00E70052"/>
    <w:rsid w:val="00E90A9F"/>
    <w:rsid w:val="00EB09B7"/>
    <w:rsid w:val="00EB55E1"/>
    <w:rsid w:val="00EB5B47"/>
    <w:rsid w:val="00ED312F"/>
    <w:rsid w:val="00EE1AF9"/>
    <w:rsid w:val="00EE7D7C"/>
    <w:rsid w:val="00EF3612"/>
    <w:rsid w:val="00EF4671"/>
    <w:rsid w:val="00F25D98"/>
    <w:rsid w:val="00F300FB"/>
    <w:rsid w:val="00F536BA"/>
    <w:rsid w:val="00FB6386"/>
    <w:rsid w:val="00FD01B3"/>
    <w:rsid w:val="00FF04AE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525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5E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FB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E1A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B7E82-92D3-4405-A43A-F424FF151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Hoyeon</cp:lastModifiedBy>
  <cp:revision>3</cp:revision>
  <cp:lastPrinted>1899-12-31T23:00:00Z</cp:lastPrinted>
  <dcterms:created xsi:type="dcterms:W3CDTF">2019-11-08T11:01:00Z</dcterms:created>
  <dcterms:modified xsi:type="dcterms:W3CDTF">2019-11-08T11:15:00Z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D:\3. 시스템파트 업무\3GPP SA2\1. 미팅\TSGS2_135_Split\3. 기고서\Template_3GPP_CR.docx</vt:lpwstr>
  </property>
</Properties>
</file>